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3GPP TSG-SA WG6 Meeting #64</w:t>
      </w:r>
      <w:r>
        <w:rPr>
          <w:rFonts w:ascii="Arial" w:hAnsi="Arial" w:cs="Arial"/>
          <w:b/>
          <w:highlight w:val="none"/>
        </w:rPr>
        <w:tab/>
      </w:r>
      <w:r>
        <w:rPr>
          <w:rFonts w:hint="eastAsia" w:ascii="Arial" w:hAnsi="Arial" w:cs="Arial"/>
          <w:b/>
          <w:highlight w:val="none"/>
        </w:rPr>
        <w:t>S6-245646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Orlando, USA, 18</w:t>
      </w:r>
      <w:r>
        <w:rPr>
          <w:rFonts w:ascii="Arial" w:hAnsi="Arial" w:cs="Arial"/>
          <w:b/>
          <w:highlight w:val="none"/>
          <w:vertAlign w:val="superscript"/>
        </w:rPr>
        <w:t>th</w:t>
      </w:r>
      <w:r>
        <w:rPr>
          <w:rFonts w:ascii="Arial" w:hAnsi="Arial" w:cs="Arial"/>
          <w:b/>
          <w:highlight w:val="none"/>
        </w:rPr>
        <w:t xml:space="preserve"> – 22</w:t>
      </w:r>
      <w:r>
        <w:rPr>
          <w:rFonts w:ascii="Arial" w:hAnsi="Arial" w:cs="Arial"/>
          <w:b/>
          <w:highlight w:val="none"/>
          <w:vertAlign w:val="superscript"/>
        </w:rPr>
        <w:t>nd</w:t>
      </w:r>
      <w:r>
        <w:rPr>
          <w:rFonts w:ascii="Arial" w:hAnsi="Arial" w:cs="Arial"/>
          <w:b/>
          <w:highlight w:val="none"/>
        </w:rPr>
        <w:t xml:space="preserve"> November 2024</w:t>
      </w:r>
      <w:r>
        <w:rPr>
          <w:rFonts w:ascii="Arial" w:hAnsi="Arial" w:cs="Arial"/>
          <w:b/>
          <w:highlight w:val="none"/>
        </w:rPr>
        <w:tab/>
      </w:r>
      <w:r>
        <w:rPr>
          <w:rFonts w:ascii="Arial" w:hAnsi="Arial" w:cs="Arial"/>
          <w:b/>
          <w:highlight w:val="none"/>
        </w:rPr>
        <w:t xml:space="preserve">(revision of </w:t>
      </w:r>
      <w:r>
        <w:rPr>
          <w:rFonts w:hint="eastAsia" w:ascii="Arial" w:hAnsi="Arial" w:cs="Arial"/>
          <w:b/>
          <w:highlight w:val="none"/>
        </w:rPr>
        <w:t>S6-245170</w:t>
      </w:r>
      <w:r>
        <w:rPr>
          <w:rFonts w:ascii="Arial" w:hAnsi="Arial" w:cs="Arial"/>
          <w:b/>
          <w:highlight w:val="none"/>
        </w:rPr>
        <w:t>)</w:t>
      </w:r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Rel-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19</w:t>
      </w:r>
      <w:r>
        <w:rPr>
          <w:rFonts w:ascii="Arial" w:hAnsi="Arial" w:cs="Arial"/>
          <w:b/>
          <w:bCs/>
          <w:highlight w:val="none"/>
        </w:rPr>
        <w:t xml:space="preserve"> Work Item Exception for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MMTel_App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ascii="Arial" w:hAnsi="Arial"/>
          <w:b/>
          <w:highlight w:val="none"/>
        </w:rPr>
      </w:pPr>
      <w:r>
        <w:rPr>
          <w:rFonts w:ascii="Arial" w:hAnsi="Arial"/>
          <w:b/>
          <w:highlight w:val="none"/>
        </w:rPr>
        <w:t>Agenda Item:</w:t>
      </w:r>
      <w:r>
        <w:rPr>
          <w:rFonts w:ascii="Arial" w:hAnsi="Arial"/>
          <w:b/>
          <w:highlight w:val="none"/>
        </w:rPr>
        <w:tab/>
      </w:r>
    </w:p>
    <w:p>
      <w:pPr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Title : </w:t>
      </w: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ab/>
      </w:r>
      <w:r>
        <w:rPr>
          <w:rFonts w:hint="eastAsia"/>
          <w:sz w:val="24"/>
          <w:szCs w:val="24"/>
          <w:highlight w:val="none"/>
        </w:rPr>
        <w:t xml:space="preserve">Application enablement aspects for MMTel </w:t>
      </w:r>
    </w:p>
    <w:p>
      <w:pPr>
        <w:pStyle w:val="3"/>
        <w:tabs>
          <w:tab w:val="left" w:pos="2268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Acronym  : </w:t>
      </w:r>
      <w:r>
        <w:rPr>
          <w:sz w:val="24"/>
          <w:szCs w:val="24"/>
          <w:highlight w:val="none"/>
        </w:rPr>
        <w:tab/>
      </w:r>
      <w:r>
        <w:rPr>
          <w:rFonts w:hint="eastAsia"/>
          <w:sz w:val="24"/>
          <w:szCs w:val="24"/>
          <w:highlight w:val="none"/>
        </w:rPr>
        <w:t>MMTel_App</w:t>
      </w:r>
    </w:p>
    <w:p>
      <w:pPr>
        <w:pStyle w:val="3"/>
        <w:tabs>
          <w:tab w:val="left" w:pos="2268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Unique Identifier :</w:t>
      </w:r>
      <w:r>
        <w:rPr>
          <w:sz w:val="24"/>
          <w:szCs w:val="24"/>
          <w:highlight w:val="none"/>
        </w:rPr>
        <w:tab/>
      </w:r>
      <w:r>
        <w:rPr>
          <w:rFonts w:hint="eastAsia"/>
          <w:sz w:val="24"/>
          <w:szCs w:val="24"/>
          <w:highlight w:val="none"/>
        </w:rPr>
        <w:t>1040073</w:t>
      </w:r>
    </w:p>
    <w:p>
      <w:pPr>
        <w:ind w:right="-99"/>
        <w:jc w:val="center"/>
        <w:rPr>
          <w:b/>
          <w:sz w:val="32"/>
          <w:szCs w:val="32"/>
          <w:highlight w:val="none"/>
        </w:rPr>
      </w:pPr>
      <w:r>
        <w:rPr>
          <w:b/>
          <w:sz w:val="32"/>
          <w:szCs w:val="32"/>
          <w:highlight w:val="none"/>
        </w:rPr>
        <w:t xml:space="preserve">Release </w:t>
      </w:r>
      <w:r>
        <w:rPr>
          <w:rFonts w:hint="eastAsia" w:eastAsia="宋体"/>
          <w:b/>
          <w:sz w:val="32"/>
          <w:szCs w:val="32"/>
          <w:highlight w:val="none"/>
          <w:lang w:val="en-US" w:eastAsia="zh-CN"/>
        </w:rPr>
        <w:t>19</w:t>
      </w:r>
      <w:r>
        <w:rPr>
          <w:b/>
          <w:sz w:val="32"/>
          <w:szCs w:val="32"/>
          <w:highlight w:val="none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5"/>
        <w:gridCol w:w="1282"/>
        <w:gridCol w:w="848"/>
        <w:gridCol w:w="1277"/>
        <w:gridCol w:w="1275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UICC apps: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ME: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AN: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CN: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Others (specify):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SA#107 (March 2025)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Application enablement aspects for MMTel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TS 23.392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/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SA6 needs to complete normative specification to:</w:t>
            </w:r>
          </w:p>
          <w:p>
            <w:pPr>
              <w:pStyle w:val="81"/>
              <w:numPr>
                <w:ilvl w:val="0"/>
                <w:numId w:val="0"/>
              </w:numPr>
              <w:ind w:left="284"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1.</w:t>
            </w:r>
            <w:r>
              <w:rPr>
                <w:rFonts w:hint="eastAsia"/>
                <w:highlight w:val="none"/>
                <w:lang w:val="en-US" w:eastAsia="zh-CN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rFonts w:hint="eastAsia"/>
                <w:highlight w:val="none"/>
                <w:lang w:eastAsia="zh-CN"/>
              </w:rPr>
              <w:t>he service enabler layer capability exposure procedures and related APIs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multiparty call with </w:t>
            </w:r>
            <w:r>
              <w:rPr>
                <w:highlight w:val="none"/>
              </w:rPr>
              <w:t>data channel media</w:t>
            </w:r>
            <w:r>
              <w:rPr>
                <w:rFonts w:hint="eastAsia" w:eastAsia="宋体"/>
                <w:highlight w:val="none"/>
                <w:lang w:val="en-US" w:eastAsia="zh-CN"/>
              </w:rPr>
              <w:t>;</w:t>
            </w:r>
          </w:p>
          <w:p>
            <w:pPr>
              <w:pStyle w:val="81"/>
              <w:numPr>
                <w:ilvl w:val="0"/>
                <w:numId w:val="0"/>
              </w:numPr>
              <w:ind w:left="284" w:left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2.</w:t>
            </w:r>
            <w:r>
              <w:rPr>
                <w:rFonts w:hint="eastAsia"/>
                <w:highlight w:val="none"/>
                <w:lang w:val="en-US" w:eastAsia="zh-CN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m</w:t>
            </w:r>
            <w:r>
              <w:rPr>
                <w:rFonts w:hint="eastAsia"/>
                <w:highlight w:val="none"/>
                <w:lang w:val="en-GB" w:eastAsia="zh-CN"/>
              </w:rPr>
              <w:t>ultiple call control handling coordination among different Application Servers etc.</w:t>
            </w:r>
            <w:r>
              <w:rPr>
                <w:rFonts w:hint="eastAsia"/>
                <w:highlight w:val="none"/>
                <w:lang w:val="en-US" w:eastAsia="zh-CN"/>
              </w:rPr>
              <w:t>;</w:t>
            </w:r>
          </w:p>
          <w:p>
            <w:pPr>
              <w:pStyle w:val="81"/>
              <w:numPr>
                <w:ilvl w:val="0"/>
                <w:numId w:val="0"/>
              </w:numPr>
              <w:ind w:left="284" w:leftChars="0"/>
              <w:rPr>
                <w:ins w:id="0" w:author="liuyue241120" w:date="2024-11-21T07:10:24Z"/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</w:t>
            </w:r>
            <w:r>
              <w:rPr>
                <w:rFonts w:hint="eastAsia"/>
                <w:highlight w:val="none"/>
                <w:lang w:val="en-US" w:eastAsia="zh-CN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some value added services provided by MMTel Enabler, e.g. virtual number etc; and</w:t>
            </w:r>
          </w:p>
          <w:p>
            <w:pPr>
              <w:pStyle w:val="81"/>
              <w:numPr>
                <w:ilvl w:val="0"/>
                <w:numId w:val="0"/>
              </w:numPr>
              <w:ind w:left="284" w:leftChars="0"/>
              <w:rPr>
                <w:rFonts w:hint="default"/>
                <w:highlight w:val="none"/>
                <w:lang w:val="en-US" w:eastAsia="zh-CN"/>
              </w:rPr>
            </w:pPr>
            <w:ins w:id="1" w:author="liuyue241120" w:date="2024-11-21T07:10:26Z">
              <w:r>
                <w:rPr>
                  <w:rFonts w:hint="eastAsia"/>
                  <w:highlight w:val="none"/>
                  <w:lang w:val="en-US" w:eastAsia="zh-CN"/>
                </w:rPr>
                <w:t>4.</w:t>
              </w:r>
            </w:ins>
            <w:ins w:id="2" w:author="liuyue241120" w:date="2024-11-21T07:10:33Z">
              <w:r>
                <w:rPr>
                  <w:rFonts w:hint="eastAsia"/>
                  <w:highlight w:val="none"/>
                  <w:lang w:val="en-US" w:eastAsia="zh-CN"/>
                </w:rPr>
                <w:tab/>
              </w:r>
            </w:ins>
            <w:ins w:id="3" w:author="liuyue241120" w:date="2024-11-21T15:11:05Z">
              <w:r>
                <w:rPr>
                  <w:rFonts w:hint="eastAsia"/>
                  <w:highlight w:val="none"/>
                  <w:lang w:val="en-US" w:eastAsia="zh-CN"/>
                </w:rPr>
                <w:t>Resolve how to use the OMA OneAPI services for call session management, without impacting SA2, versus leveraging the SA2 NEF Nnef_ImsSessionManagement service.</w:t>
              </w:r>
            </w:ins>
            <w:bookmarkStart w:id="0" w:name="_GoBack"/>
            <w:bookmarkEnd w:id="0"/>
          </w:p>
          <w:p>
            <w:pPr>
              <w:pStyle w:val="81"/>
              <w:numPr>
                <w:ilvl w:val="0"/>
                <w:numId w:val="0"/>
              </w:numPr>
              <w:ind w:left="284" w:leftChars="0"/>
              <w:rPr>
                <w:bCs/>
                <w:highlight w:val="none"/>
              </w:rPr>
            </w:pPr>
            <w:del w:id="4" w:author="liuyue241120" w:date="2024-11-21T07:10:03Z">
              <w:r>
                <w:rPr>
                  <w:rFonts w:hint="eastAsia"/>
                  <w:highlight w:val="none"/>
                  <w:lang w:val="en-US" w:eastAsia="zh-CN"/>
                </w:rPr>
                <w:delText>4.</w:delText>
              </w:r>
            </w:del>
            <w:del w:id="5" w:author="liuyue241120" w:date="2024-11-21T07:10:03Z">
              <w:r>
                <w:rPr>
                  <w:rFonts w:hint="eastAsia"/>
                  <w:highlight w:val="none"/>
                  <w:lang w:val="en-US" w:eastAsia="zh-CN"/>
                </w:rPr>
                <w:tab/>
              </w:r>
            </w:del>
            <w:del w:id="6" w:author="liuyue241120" w:date="2024-11-21T07:10:03Z">
              <w:r>
                <w:rPr>
                  <w:rFonts w:hint="eastAsia"/>
                  <w:highlight w:val="none"/>
                  <w:lang w:val="en-US" w:eastAsia="zh-CN"/>
                </w:rPr>
                <w:delText>conduct clean-up of TS 23.392</w:delText>
              </w:r>
            </w:del>
            <w:del w:id="7" w:author="liuyue241120" w:date="2024-11-21T07:10:03Z">
              <w:r>
                <w:rPr>
                  <w:rFonts w:hint="default"/>
                  <w:highlight w:val="none"/>
                  <w:lang w:val="en-US" w:eastAsia="zh-CN"/>
                </w:rPr>
                <w:delText xml:space="preserve"> (e.g. resolve ENs)</w:delText>
              </w:r>
            </w:del>
            <w:del w:id="8" w:author="liuyue241120" w:date="2024-11-21T07:10:03Z">
              <w:r>
                <w:rPr>
                  <w:rFonts w:hint="eastAsia"/>
                  <w:highlight w:val="none"/>
                  <w:lang w:val="en-US" w:eastAsia="zh-CN"/>
                </w:rPr>
                <w:delText>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Consequences if not included in Release ZZ: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>Features associated with the incomplete tasks will be not be supported and may imapct progressing stage-3</w:t>
            </w:r>
          </w:p>
        </w:tc>
      </w:tr>
    </w:tbl>
    <w:p>
      <w:pPr>
        <w:tabs>
          <w:tab w:val="left" w:pos="2127"/>
          <w:tab w:val="left" w:pos="5387"/>
        </w:tabs>
        <w:rPr>
          <w:b/>
          <w:highlight w:val="none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highlight w:val="none"/>
        </w:rPr>
      </w:pPr>
      <w:r>
        <w:rPr>
          <w:b/>
          <w:highlight w:val="none"/>
        </w:rPr>
        <w:t>Abstract of document: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MMTel_App  WID was approved in SA#104. The output of this WID, i.e. TS 23.392 </w:t>
      </w:r>
      <w:r>
        <w:rPr>
          <w:rFonts w:hint="eastAsia" w:eastAsia="宋体"/>
          <w:highlight w:val="none"/>
          <w:lang w:val="en-US" w:eastAsia="zh-CN"/>
        </w:rPr>
        <w:t>specifies</w:t>
      </w:r>
      <w:r>
        <w:rPr>
          <w:highlight w:val="none"/>
          <w:lang w:eastAsia="en-US"/>
        </w:rPr>
        <w:t xml:space="preserve"> </w:t>
      </w:r>
      <w:r>
        <w:rPr>
          <w:rFonts w:hint="eastAsia"/>
          <w:highlight w:val="none"/>
          <w:lang w:val="en-US" w:eastAsia="zh-CN"/>
        </w:rPr>
        <w:t>application enablement aspects for</w:t>
      </w:r>
      <w:r>
        <w:rPr>
          <w:highlight w:val="none"/>
          <w:lang w:val="en-US" w:eastAsia="zh-CN"/>
        </w:rPr>
        <w:t xml:space="preserve"> the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MMTel</w:t>
      </w:r>
      <w:r>
        <w:rPr>
          <w:rFonts w:hint="eastAsia"/>
          <w:highlight w:val="none"/>
          <w:lang w:val="en-US" w:eastAsia="zh-CN"/>
        </w:rPr>
        <w:t xml:space="preserve"> service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based on </w:t>
      </w:r>
      <w:r>
        <w:rPr>
          <w:highlight w:val="none"/>
          <w:lang w:val="en-US" w:eastAsia="zh-CN"/>
        </w:rPr>
        <w:t>requirements</w:t>
      </w:r>
      <w:r>
        <w:rPr>
          <w:rFonts w:hint="eastAsia"/>
          <w:highlight w:val="none"/>
          <w:lang w:val="en-US" w:eastAsia="zh-CN"/>
        </w:rPr>
        <w:t xml:space="preserve"> from stage 1, e.g. eMMTel specified in 3GPP TS 2</w:t>
      </w:r>
      <w:r>
        <w:rPr>
          <w:highlight w:val="none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.</w:t>
      </w:r>
      <w:r>
        <w:rPr>
          <w:highlight w:val="none"/>
          <w:lang w:val="en-US" w:eastAsia="zh-CN"/>
        </w:rPr>
        <w:t>261</w:t>
      </w:r>
      <w:r>
        <w:rPr>
          <w:rFonts w:hint="eastAsia"/>
          <w:highlight w:val="none"/>
          <w:lang w:val="en-US" w:eastAsia="zh-CN"/>
        </w:rPr>
        <w:t> [2] and SA WG1 Rel-18 eMMTEL WID</w:t>
      </w:r>
      <w:r>
        <w:rPr>
          <w:highlight w:val="none"/>
          <w:lang w:eastAsia="en-US"/>
        </w:rPr>
        <w:t xml:space="preserve">. </w:t>
      </w:r>
      <w:r>
        <w:rPr>
          <w:rFonts w:hint="eastAsia"/>
          <w:highlight w:val="none"/>
          <w:lang w:eastAsia="zh-CN"/>
        </w:rPr>
        <w:t xml:space="preserve"> This TS is sent to SA for information in SA#</w:t>
      </w:r>
      <w:r>
        <w:rPr>
          <w:rFonts w:hint="eastAsia"/>
          <w:highlight w:val="none"/>
          <w:lang w:val="en-US" w:eastAsia="zh-CN"/>
        </w:rPr>
        <w:t>106.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</w:rPr>
        <w:t xml:space="preserve">Remaining aspects to be considered for </w:t>
      </w:r>
      <w:r>
        <w:rPr>
          <w:rFonts w:hint="eastAsia"/>
          <w:highlight w:val="none"/>
          <w:lang w:val="en-US" w:eastAsia="zh-CN"/>
        </w:rPr>
        <w:t>this MMTel_App WID</w:t>
      </w:r>
      <w:r>
        <w:rPr>
          <w:highlight w:val="none"/>
        </w:rPr>
        <w:t xml:space="preserve"> include</w:t>
      </w:r>
      <w:r>
        <w:rPr>
          <w:rFonts w:hint="eastAsia"/>
          <w:highlight w:val="none"/>
          <w:lang w:val="en-US" w:eastAsia="zh-CN"/>
        </w:rPr>
        <w:t xml:space="preserve"> t</w:t>
      </w:r>
      <w:r>
        <w:rPr>
          <w:rFonts w:hint="eastAsia"/>
          <w:highlight w:val="none"/>
          <w:lang w:eastAsia="zh-CN"/>
        </w:rPr>
        <w:t>he service enabler layer capability exposure procedures</w:t>
      </w:r>
      <w:r>
        <w:rPr>
          <w:rFonts w:hint="eastAsia"/>
          <w:highlight w:val="none"/>
          <w:lang w:val="en-US" w:eastAsia="zh-CN"/>
        </w:rPr>
        <w:t>/</w:t>
      </w:r>
      <w:r>
        <w:rPr>
          <w:rFonts w:hint="eastAsia"/>
          <w:highlight w:val="none"/>
          <w:lang w:eastAsia="zh-CN"/>
        </w:rPr>
        <w:t>APIs</w:t>
      </w:r>
      <w:r>
        <w:rPr>
          <w:rFonts w:hint="eastAsia"/>
          <w:highlight w:val="none"/>
          <w:lang w:val="en-US" w:eastAsia="zh-CN"/>
        </w:rPr>
        <w:t>, m</w:t>
      </w:r>
      <w:r>
        <w:rPr>
          <w:rFonts w:hint="eastAsia"/>
          <w:highlight w:val="none"/>
          <w:lang w:val="en-GB" w:eastAsia="zh-CN"/>
        </w:rPr>
        <w:t>ultiple call control handling</w:t>
      </w:r>
      <w:r>
        <w:rPr>
          <w:rFonts w:hint="eastAsia"/>
          <w:highlight w:val="none"/>
          <w:lang w:val="en-US" w:eastAsia="zh-CN"/>
        </w:rPr>
        <w:t>, and necessary value added services.</w:t>
      </w:r>
    </w:p>
    <w:p>
      <w:pPr>
        <w:rPr>
          <w:rFonts w:hint="default"/>
          <w:highlight w:val="none"/>
          <w:lang w:val="en-US" w:eastAsia="zh-CN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highlight w:val="none"/>
        </w:rPr>
      </w:pPr>
      <w:r>
        <w:rPr>
          <w:b/>
          <w:highlight w:val="none"/>
        </w:rPr>
        <w:t>Contentious Issues:</w:t>
      </w:r>
    </w:p>
    <w:p>
      <w:pPr>
        <w:rPr>
          <w:rFonts w:hint="default"/>
          <w:sz w:val="18"/>
          <w:szCs w:val="18"/>
          <w:highlight w:val="none"/>
          <w:lang w:val="en-US" w:eastAsia="zh-CN"/>
        </w:rPr>
      </w:pPr>
      <w:r>
        <w:rPr>
          <w:rFonts w:hint="eastAsia"/>
          <w:sz w:val="18"/>
          <w:szCs w:val="18"/>
          <w:highlight w:val="none"/>
          <w:lang w:val="en-US" w:eastAsia="zh-CN"/>
        </w:rPr>
        <w:t>None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1120">
    <w15:presenceInfo w15:providerId="None" w15:userId="liuyue24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33504"/>
    <w:rsid w:val="00844F65"/>
    <w:rsid w:val="00864FC6"/>
    <w:rsid w:val="008659C7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86948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802"/>
    <w:rsid w:val="00EC7EB2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  <w:rsid w:val="01757F74"/>
    <w:rsid w:val="01ED359A"/>
    <w:rsid w:val="02BA1505"/>
    <w:rsid w:val="03232672"/>
    <w:rsid w:val="05112E91"/>
    <w:rsid w:val="05EC0669"/>
    <w:rsid w:val="062D7C32"/>
    <w:rsid w:val="065F2600"/>
    <w:rsid w:val="06AE1485"/>
    <w:rsid w:val="07CC0E71"/>
    <w:rsid w:val="0C86379A"/>
    <w:rsid w:val="0D68598B"/>
    <w:rsid w:val="0D714A1C"/>
    <w:rsid w:val="0F08497D"/>
    <w:rsid w:val="0F763E6D"/>
    <w:rsid w:val="0FBD65DA"/>
    <w:rsid w:val="10021A10"/>
    <w:rsid w:val="105656D9"/>
    <w:rsid w:val="10E130BF"/>
    <w:rsid w:val="11597885"/>
    <w:rsid w:val="129E211B"/>
    <w:rsid w:val="130C4392"/>
    <w:rsid w:val="137E1789"/>
    <w:rsid w:val="1588725F"/>
    <w:rsid w:val="161D68B6"/>
    <w:rsid w:val="171E2B79"/>
    <w:rsid w:val="1862578F"/>
    <w:rsid w:val="18FD340F"/>
    <w:rsid w:val="198C6E5E"/>
    <w:rsid w:val="1A0B3EDC"/>
    <w:rsid w:val="1A6F02EB"/>
    <w:rsid w:val="1B822DAD"/>
    <w:rsid w:val="1C8B1061"/>
    <w:rsid w:val="1E722BBF"/>
    <w:rsid w:val="2043117D"/>
    <w:rsid w:val="254A443E"/>
    <w:rsid w:val="267F1505"/>
    <w:rsid w:val="26EA60E8"/>
    <w:rsid w:val="2B896950"/>
    <w:rsid w:val="2B9B5117"/>
    <w:rsid w:val="2C140F63"/>
    <w:rsid w:val="2EC27A3E"/>
    <w:rsid w:val="2ED026DB"/>
    <w:rsid w:val="2F0D6CBD"/>
    <w:rsid w:val="376A5878"/>
    <w:rsid w:val="39301960"/>
    <w:rsid w:val="3F890D4B"/>
    <w:rsid w:val="3F927A83"/>
    <w:rsid w:val="42FD5DF4"/>
    <w:rsid w:val="44DB5385"/>
    <w:rsid w:val="47040901"/>
    <w:rsid w:val="48CE77DB"/>
    <w:rsid w:val="499A0251"/>
    <w:rsid w:val="4B91290A"/>
    <w:rsid w:val="4BC15658"/>
    <w:rsid w:val="4CF24A6C"/>
    <w:rsid w:val="4DD90079"/>
    <w:rsid w:val="50102E4D"/>
    <w:rsid w:val="5AD65B96"/>
    <w:rsid w:val="5BC754E8"/>
    <w:rsid w:val="5D252F8E"/>
    <w:rsid w:val="5D8C1586"/>
    <w:rsid w:val="5E6B000B"/>
    <w:rsid w:val="5EDA5CFA"/>
    <w:rsid w:val="634B0772"/>
    <w:rsid w:val="65241930"/>
    <w:rsid w:val="67FF0F45"/>
    <w:rsid w:val="69AA1A66"/>
    <w:rsid w:val="6CB400FA"/>
    <w:rsid w:val="6E6E2FB9"/>
    <w:rsid w:val="6E7603C5"/>
    <w:rsid w:val="6F036CBE"/>
    <w:rsid w:val="6F556E86"/>
    <w:rsid w:val="701E49FB"/>
    <w:rsid w:val="705B2B64"/>
    <w:rsid w:val="70D746AC"/>
    <w:rsid w:val="72D850F7"/>
    <w:rsid w:val="736D2C9C"/>
    <w:rsid w:val="76171243"/>
    <w:rsid w:val="77106DE5"/>
    <w:rsid w:val="7855167B"/>
    <w:rsid w:val="7922554C"/>
    <w:rsid w:val="7A6B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8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character" w:customStyle="1" w:styleId="87">
    <w:name w:val="Header Char"/>
    <w:link w:val="36"/>
    <w:qFormat/>
    <w:uiPriority w:val="0"/>
    <w:rPr>
      <w:rFonts w:ascii="Arial" w:hAnsi="Arial"/>
      <w:b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BT</Company>
  <Pages>1</Pages>
  <Words>86</Words>
  <Characters>494</Characters>
  <Lines>4</Lines>
  <Paragraphs>1</Paragraphs>
  <TotalTime>0</TotalTime>
  <ScaleCrop>false</ScaleCrop>
  <LinksUpToDate>false</LinksUpToDate>
  <CharactersWithSpaces>579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2023-03-21T08:42:00Z</dcterms:created>
  <dc:creator>Roger Tarazi</dc:creator>
  <cp:lastModifiedBy>liuyue241120</cp:lastModifiedBy>
  <cp:lastPrinted>2009-10-12T14:10:00Z</cp:lastPrinted>
  <dcterms:modified xsi:type="dcterms:W3CDTF">2024-11-21T07:11:07Z</dcterms:modified>
  <dc:title>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DDF3F21B4E8040EC96931852A05C23E2</vt:lpwstr>
  </property>
</Properties>
</file>